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2622850"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2152C8">
        <w:rPr>
          <w:b/>
          <w:noProof/>
          <w:sz w:val="24"/>
          <w:lang w:val="en-DE"/>
        </w:rPr>
        <w:t>165</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F15AF" w:rsidR="001E41F3" w:rsidRPr="00410371" w:rsidRDefault="00CD16E7" w:rsidP="00E13F3D">
            <w:pPr>
              <w:pStyle w:val="CRCoverPage"/>
              <w:spacing w:after="0"/>
              <w:jc w:val="right"/>
              <w:rPr>
                <w:b/>
                <w:noProof/>
                <w:sz w:val="28"/>
              </w:rPr>
            </w:pPr>
            <w:fldSimple w:instr=" DOCPROPERTY  Spec#  \* MERGEFORMAT ">
              <w:r w:rsidR="00B66963">
                <w:rPr>
                  <w:b/>
                  <w:noProof/>
                  <w:sz w:val="28"/>
                </w:rPr>
                <w:t>29.5</w:t>
              </w:r>
              <w:r w:rsidR="00AF1C5E">
                <w:rPr>
                  <w:b/>
                  <w:noProof/>
                  <w:sz w:val="28"/>
                  <w:lang w:val="en-DE"/>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CDD34" w:rsidR="001E41F3" w:rsidRPr="00410371" w:rsidRDefault="00CD16E7" w:rsidP="00547111">
            <w:pPr>
              <w:pStyle w:val="CRCoverPage"/>
              <w:spacing w:after="0"/>
              <w:rPr>
                <w:noProof/>
              </w:rPr>
            </w:pPr>
            <w:fldSimple w:instr=" DOCPROPERTY  Cr#  \* MERGEFORMAT ">
              <w:r w:rsidR="002152C8">
                <w:rPr>
                  <w:b/>
                  <w:noProof/>
                  <w:sz w:val="28"/>
                  <w:lang w:val="en-DE"/>
                </w:rPr>
                <w:t>0</w:t>
              </w:r>
              <w:r w:rsidR="002152C8" w:rsidRPr="002152C8">
                <w:rPr>
                  <w:b/>
                  <w:noProof/>
                  <w:sz w:val="28"/>
                  <w:lang w:val="en-DE"/>
                </w:rPr>
                <w:t>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CD16E7">
            <w:pPr>
              <w:pStyle w:val="CRCoverPage"/>
              <w:spacing w:after="0"/>
              <w:jc w:val="center"/>
              <w:rPr>
                <w:noProof/>
                <w:sz w:val="28"/>
              </w:rPr>
            </w:pPr>
            <w:fldSimple w:instr=" DOCPROPERTY  Version  \* MERGEFORMAT ">
              <w:r w:rsidR="00B66963">
                <w:rPr>
                  <w:b/>
                  <w:noProof/>
                  <w:sz w:val="28"/>
                </w:rPr>
                <w:t>19.</w:t>
              </w:r>
              <w:r w:rsidR="00304014">
                <w:rPr>
                  <w:b/>
                  <w:noProof/>
                  <w:sz w:val="28"/>
                  <w:lang w:val="en-DE"/>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4517D" w:rsidR="001E41F3" w:rsidRPr="00093433" w:rsidRDefault="00D37712">
            <w:pPr>
              <w:pStyle w:val="CRCoverPage"/>
              <w:spacing w:after="0"/>
              <w:ind w:left="100"/>
              <w:rPr>
                <w:noProof/>
                <w:lang w:val="en-DE"/>
              </w:rPr>
            </w:pPr>
            <w:r w:rsidRPr="00D37712">
              <w:rPr>
                <w:lang w:val="en-DE"/>
              </w:rPr>
              <w:t xml:space="preserve">Correction of </w:t>
            </w:r>
            <w:r w:rsidR="00E03C24">
              <w:rPr>
                <w:lang w:val="en-DE"/>
              </w:rPr>
              <w:t>a</w:t>
            </w:r>
            <w:r w:rsidR="00B24C03">
              <w:rPr>
                <w:lang w:val="en-DE"/>
              </w:rPr>
              <w:t xml:space="preserve"> </w:t>
            </w:r>
            <w:r w:rsidR="00AF1C5E">
              <w:rPr>
                <w:lang w:val="en-DE"/>
              </w:rPr>
              <w:t>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CD16E7">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CD16E7">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D16E7">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3E56" w14:textId="1D05A02C" w:rsidR="00AF1C5E" w:rsidRDefault="00AF1C5E" w:rsidP="00F90EDB">
            <w:pPr>
              <w:pStyle w:val="CRCoverPage"/>
              <w:spacing w:after="0"/>
              <w:ind w:left="100"/>
              <w:rPr>
                <w:noProof/>
                <w:lang w:val="en-DE"/>
              </w:rPr>
            </w:pPr>
            <w:r>
              <w:rPr>
                <w:noProof/>
                <w:lang w:val="en-DE"/>
              </w:rPr>
              <w:t xml:space="preserve">There is a NOTE under </w:t>
            </w:r>
            <w:r w:rsidR="00F90EDB" w:rsidRPr="00F90EDB">
              <w:rPr>
                <w:noProof/>
              </w:rPr>
              <w:t>Table 6.1.6.2.75-1: Definition of type EcnMarkingCongestionInfoReq</w:t>
            </w:r>
            <w:r>
              <w:rPr>
                <w:noProof/>
                <w:lang w:val="en-DE"/>
              </w:rPr>
              <w:t>:</w:t>
            </w:r>
          </w:p>
          <w:p w14:paraId="3F593C7D" w14:textId="77777777" w:rsidR="00AF1C5E" w:rsidRDefault="00AF1C5E" w:rsidP="00AF1C5E">
            <w:pPr>
              <w:pStyle w:val="CRCoverPage"/>
              <w:spacing w:after="0"/>
              <w:ind w:left="100"/>
              <w:rPr>
                <w:noProof/>
                <w:lang w:val="en-DE"/>
              </w:rPr>
            </w:pPr>
          </w:p>
          <w:p w14:paraId="5D7259AE" w14:textId="0DA6686B" w:rsidR="00AF1C5E" w:rsidRDefault="00F90EDB" w:rsidP="00AF1C5E">
            <w:pPr>
              <w:pStyle w:val="CRCoverPage"/>
              <w:spacing w:after="0"/>
              <w:ind w:left="568"/>
            </w:pPr>
            <w:r>
              <w:t>NOTE:</w:t>
            </w:r>
            <w:r>
              <w:tab/>
            </w:r>
            <w:r>
              <w:rPr>
                <w:rFonts w:cs="Arial"/>
                <w:szCs w:val="18"/>
              </w:rPr>
              <w:t xml:space="preserve">Either the </w:t>
            </w:r>
            <w:proofErr w:type="spellStart"/>
            <w:r>
              <w:rPr>
                <w:rFonts w:eastAsia="SimSun"/>
                <w:lang w:eastAsia="zh-CN"/>
              </w:rPr>
              <w:t>ecnMarkingRanReq</w:t>
            </w:r>
            <w:proofErr w:type="spellEnd"/>
            <w:r>
              <w:rPr>
                <w:rFonts w:cs="Arial"/>
                <w:szCs w:val="18"/>
              </w:rPr>
              <w:t xml:space="preserve"> IE, </w:t>
            </w:r>
            <w:proofErr w:type="spellStart"/>
            <w:r>
              <w:rPr>
                <w:rFonts w:eastAsia="SimSun"/>
                <w:lang w:eastAsia="zh-CN"/>
              </w:rPr>
              <w:t>ecnMarkingUpfReq</w:t>
            </w:r>
            <w:proofErr w:type="spellEnd"/>
            <w:r>
              <w:rPr>
                <w:rFonts w:eastAsia="SimSun"/>
                <w:lang w:eastAsia="zh-CN"/>
              </w:rPr>
              <w:t xml:space="preserve"> IE</w:t>
            </w:r>
            <w:r>
              <w:rPr>
                <w:rFonts w:cs="Arial"/>
                <w:szCs w:val="18"/>
              </w:rPr>
              <w:t xml:space="preserve"> or the </w:t>
            </w:r>
            <w:proofErr w:type="spellStart"/>
            <w:r>
              <w:t>congestionInfoReq</w:t>
            </w:r>
            <w:proofErr w:type="spellEnd"/>
            <w:r>
              <w:rPr>
                <w:rFonts w:cs="Arial"/>
                <w:szCs w:val="18"/>
              </w:rPr>
              <w:t xml:space="preserve"> IE shall be present</w:t>
            </w:r>
            <w:r w:rsidR="00AF1C5E" w:rsidRPr="00B3056F">
              <w:t>.</w:t>
            </w:r>
          </w:p>
          <w:p w14:paraId="06E752FD" w14:textId="77777777" w:rsidR="00AF1C5E" w:rsidRDefault="00AF1C5E" w:rsidP="00AF1C5E">
            <w:pPr>
              <w:pStyle w:val="CRCoverPage"/>
              <w:spacing w:after="0"/>
              <w:ind w:left="568"/>
            </w:pPr>
          </w:p>
          <w:p w14:paraId="7367612A" w14:textId="76BDCC04" w:rsidR="00AF1C5E" w:rsidRDefault="00AF1C5E" w:rsidP="00AF1C5E">
            <w:pPr>
              <w:pStyle w:val="CRCoverPage"/>
              <w:spacing w:after="0"/>
              <w:ind w:left="100"/>
              <w:rPr>
                <w:noProof/>
                <w:lang w:val="en-DE"/>
              </w:rPr>
            </w:pPr>
            <w:r>
              <w:rPr>
                <w:noProof/>
                <w:lang w:val="en-DE"/>
              </w:rPr>
              <w:t xml:space="preserve">This is incorrect, because </w:t>
            </w:r>
            <w:r w:rsidRPr="0071284C">
              <w:rPr>
                <w:noProof/>
                <w:lang w:val="en-DE"/>
              </w:rPr>
              <w:t>"</w:t>
            </w:r>
            <w:r>
              <w:rPr>
                <w:noProof/>
                <w:lang w:val="en-DE"/>
              </w:rPr>
              <w:t>either</w:t>
            </w:r>
            <w:r w:rsidRPr="0071284C">
              <w:rPr>
                <w:noProof/>
                <w:lang w:val="en-DE"/>
              </w:rPr>
              <w:t>" is used only when referring to two alternatives.</w:t>
            </w:r>
            <w:r>
              <w:rPr>
                <w:noProof/>
                <w:lang w:val="en-DE"/>
              </w:rPr>
              <w:t xml:space="preserve"> So in the above sentence, the wording leads to a confusion about which two items </w:t>
            </w:r>
            <w:r w:rsidRPr="0071284C">
              <w:rPr>
                <w:noProof/>
                <w:lang w:val="en-DE"/>
              </w:rPr>
              <w:t>"</w:t>
            </w:r>
            <w:r>
              <w:rPr>
                <w:noProof/>
                <w:lang w:val="en-DE"/>
              </w:rPr>
              <w:t>either</w:t>
            </w:r>
            <w:r w:rsidRPr="0071284C">
              <w:rPr>
                <w:noProof/>
                <w:lang w:val="en-DE"/>
              </w:rPr>
              <w:t xml:space="preserve">" </w:t>
            </w:r>
            <w:r>
              <w:rPr>
                <w:noProof/>
                <w:lang w:val="en-DE"/>
              </w:rPr>
              <w:t>is referring to.</w:t>
            </w:r>
            <w:r w:rsidR="00F90EDB">
              <w:rPr>
                <w:noProof/>
                <w:lang w:val="en-DE"/>
              </w:rPr>
              <w:t xml:space="preserve"> Also, in the OpenAPI, it is clearly defined that </w:t>
            </w:r>
            <w:r w:rsidR="00297B7C">
              <w:rPr>
                <w:noProof/>
                <w:lang w:val="en-DE"/>
              </w:rPr>
              <w:t>exactly</w:t>
            </w:r>
            <w:r w:rsidR="00F90EDB">
              <w:rPr>
                <w:noProof/>
                <w:lang w:val="en-DE"/>
              </w:rPr>
              <w:t xml:space="preserve"> one of these</w:t>
            </w:r>
            <w:r w:rsidR="00460890">
              <w:rPr>
                <w:noProof/>
                <w:lang w:val="en-DE"/>
              </w:rPr>
              <w:t xml:space="preserve"> three</w:t>
            </w:r>
            <w:r w:rsidR="00F90EDB">
              <w:rPr>
                <w:noProof/>
                <w:lang w:val="en-DE"/>
              </w:rPr>
              <w:t xml:space="preserve"> IEs is required.</w:t>
            </w:r>
          </w:p>
          <w:p w14:paraId="424D0502" w14:textId="1FC5FDDD" w:rsidR="00F90EDB" w:rsidRDefault="00F90EDB" w:rsidP="00AF1C5E">
            <w:pPr>
              <w:pStyle w:val="CRCoverPage"/>
              <w:spacing w:after="0"/>
              <w:ind w:left="100"/>
              <w:rPr>
                <w:noProof/>
                <w:lang w:val="en-DE"/>
              </w:rPr>
            </w:pPr>
          </w:p>
          <w:p w14:paraId="09A8BC7D" w14:textId="0C60A664" w:rsidR="00F90EDB" w:rsidRPr="00F90EDB" w:rsidRDefault="00F90EDB" w:rsidP="00AF1C5E">
            <w:pPr>
              <w:pStyle w:val="CRCoverPage"/>
              <w:spacing w:after="0"/>
              <w:ind w:left="100"/>
              <w:rPr>
                <w:noProof/>
                <w:lang w:val="en-DE"/>
              </w:rPr>
            </w:pPr>
            <w:r>
              <w:rPr>
                <w:noProof/>
                <w:lang w:val="en-DE"/>
              </w:rPr>
              <w:t xml:space="preserve">In the previous meeting (CT4#131) for a similar case it was agreed to use </w:t>
            </w:r>
            <w:r w:rsidRPr="0071284C">
              <w:rPr>
                <w:noProof/>
                <w:lang w:val="en-DE"/>
              </w:rPr>
              <w:t>"</w:t>
            </w:r>
            <w:r>
              <w:rPr>
                <w:rFonts w:eastAsia="SimSun" w:cs="Arial"/>
                <w:color w:val="000000" w:themeColor="text1"/>
                <w:lang w:val="en-US" w:eastAsia="zh-CN"/>
              </w:rPr>
              <w:t>One and only one of</w:t>
            </w:r>
            <w:r>
              <w:rPr>
                <w:rFonts w:eastAsia="SimSun" w:cs="Arial"/>
                <w:color w:val="000000" w:themeColor="text1"/>
                <w:lang w:val="en-DE" w:eastAsia="zh-CN"/>
              </w:rPr>
              <w:t>...</w:t>
            </w:r>
            <w:r w:rsidRPr="0071284C">
              <w:rPr>
                <w:noProof/>
                <w:lang w:val="en-DE"/>
              </w:rPr>
              <w:t xml:space="preserve"> "</w:t>
            </w:r>
            <w:r>
              <w:rPr>
                <w:noProof/>
                <w:lang w:val="en-DE"/>
              </w:rPr>
              <w:t xml:space="preserve"> (see agreed CR in </w:t>
            </w:r>
            <w:r w:rsidRPr="00F90EDB">
              <w:rPr>
                <w:noProof/>
                <w:lang w:val="en-DE"/>
              </w:rPr>
              <w:t>C4-254310</w:t>
            </w:r>
            <w:r>
              <w:rPr>
                <w:noProof/>
                <w:lang w:val="en-DE"/>
              </w:rPr>
              <w:t>). Therefore, it is proposed to use the same wording and correct the table note.</w:t>
            </w:r>
          </w:p>
          <w:p w14:paraId="708AA7DE" w14:textId="7139B247" w:rsidR="00FF43EF" w:rsidRPr="00801FD2" w:rsidRDefault="00FF43EF" w:rsidP="00FF43EF">
            <w:pPr>
              <w:pStyle w:val="CRCoverPage"/>
              <w:spacing w:after="0"/>
              <w:ind w:left="852"/>
              <w:rPr>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25EFF" w:rsidR="00616A89" w:rsidRPr="00FB5EF5" w:rsidRDefault="00AF1C5E" w:rsidP="00172C1E">
            <w:pPr>
              <w:pStyle w:val="CRCoverPage"/>
              <w:spacing w:after="0"/>
              <w:ind w:left="100"/>
              <w:rPr>
                <w:lang w:val="en-DE"/>
              </w:rPr>
            </w:pPr>
            <w:r>
              <w:rPr>
                <w:noProof/>
                <w:lang w:val="en-DE"/>
              </w:rPr>
              <w:t xml:space="preserve">Correct the table note in </w:t>
            </w:r>
            <w:r w:rsidRPr="00B3056F">
              <w:rPr>
                <w:noProof/>
              </w:rPr>
              <w:t>Table </w:t>
            </w:r>
            <w:r w:rsidR="00C87B65" w:rsidRPr="00F90EDB">
              <w:rPr>
                <w:noProof/>
              </w:rPr>
              <w:t>6.1.6.2.75-1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37FF" w:rsidR="001E41F3" w:rsidRPr="000C729F" w:rsidRDefault="00734DAD">
            <w:pPr>
              <w:pStyle w:val="CRCoverPage"/>
              <w:spacing w:after="0"/>
              <w:ind w:left="100"/>
              <w:rPr>
                <w:noProof/>
                <w:lang w:val="en-DE"/>
              </w:rPr>
            </w:pPr>
            <w:r>
              <w:rPr>
                <w:noProof/>
                <w:lang w:val="en-DE"/>
              </w:rPr>
              <w:t>Incorrect text remains in the specification and the presence condition of IEs will remain unclear</w:t>
            </w:r>
            <w:r w:rsidR="007A0259">
              <w:rPr>
                <w:noProof/>
                <w:lang w:val="en-D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D2E8B" w:rsidR="001E41F3" w:rsidRPr="00BD6C03" w:rsidRDefault="00AE68F2">
            <w:pPr>
              <w:pStyle w:val="CRCoverPage"/>
              <w:spacing w:after="0"/>
              <w:ind w:left="100"/>
              <w:rPr>
                <w:noProof/>
                <w:lang w:val="en-DE"/>
              </w:rPr>
            </w:pPr>
            <w:r>
              <w:t>6.1.6.2.75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AF4D0" w:rsidR="0020095F" w:rsidRPr="0015161B" w:rsidRDefault="00AF1C5E" w:rsidP="00C13FDB">
            <w:pPr>
              <w:pStyle w:val="CRCoverPage"/>
              <w:spacing w:after="0"/>
              <w:ind w:left="100"/>
              <w:rPr>
                <w:noProof/>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EC1A4DA" w14:textId="77777777" w:rsidR="00F90EDB" w:rsidRDefault="00F90EDB" w:rsidP="00F90EDB">
      <w:pPr>
        <w:pStyle w:val="Heading5"/>
        <w:rPr>
          <w:lang w:eastAsia="zh-CN"/>
        </w:rPr>
      </w:pPr>
      <w:bookmarkStart w:id="2" w:name="_Toc207632231"/>
      <w:r>
        <w:t>6.1.6.2.75</w:t>
      </w:r>
      <w:r>
        <w:tab/>
        <w:t xml:space="preserve">Type: </w:t>
      </w:r>
      <w:proofErr w:type="spellStart"/>
      <w:r>
        <w:rPr>
          <w:lang w:eastAsia="zh-CN"/>
        </w:rPr>
        <w:t>EcnMarkingCongestionInfoReq</w:t>
      </w:r>
      <w:bookmarkEnd w:id="2"/>
      <w:proofErr w:type="spellEnd"/>
    </w:p>
    <w:p w14:paraId="45DE22C6" w14:textId="77777777" w:rsidR="00F90EDB" w:rsidRDefault="00F90EDB" w:rsidP="00F90EDB">
      <w:pPr>
        <w:pStyle w:val="TH"/>
      </w:pPr>
      <w:r>
        <w:rPr>
          <w:noProof/>
        </w:rPr>
        <w:t>Table </w:t>
      </w:r>
      <w:r>
        <w:t xml:space="preserve">6.1.6.2.75-1: </w:t>
      </w:r>
      <w:r>
        <w:rPr>
          <w:noProof/>
        </w:rPr>
        <w:t xml:space="preserve">Definition of type </w:t>
      </w:r>
      <w:proofErr w:type="spellStart"/>
      <w:r>
        <w:rPr>
          <w:lang w:eastAsia="zh-CN"/>
        </w:rPr>
        <w:t>EcnMarkingCongestionInfoReq</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6"/>
        <w:gridCol w:w="1507"/>
        <w:gridCol w:w="384"/>
        <w:gridCol w:w="1170"/>
        <w:gridCol w:w="3511"/>
        <w:gridCol w:w="1332"/>
      </w:tblGrid>
      <w:tr w:rsidR="00F90EDB" w14:paraId="15857D4D" w14:textId="77777777" w:rsidTr="00A15A54">
        <w:trPr>
          <w:cantSplit/>
          <w:tblHeader/>
          <w:jc w:val="center"/>
        </w:trPr>
        <w:tc>
          <w:tcPr>
            <w:tcW w:w="1756" w:type="dxa"/>
            <w:tcBorders>
              <w:top w:val="single" w:sz="6" w:space="0" w:color="auto"/>
              <w:left w:val="single" w:sz="6" w:space="0" w:color="auto"/>
              <w:bottom w:val="single" w:sz="6" w:space="0" w:color="auto"/>
              <w:right w:val="single" w:sz="6" w:space="0" w:color="auto"/>
            </w:tcBorders>
            <w:shd w:val="clear" w:color="auto" w:fill="C0C0C0"/>
            <w:hideMark/>
          </w:tcPr>
          <w:p w14:paraId="75E8EF20" w14:textId="77777777" w:rsidR="00F90EDB" w:rsidRDefault="00F90EDB" w:rsidP="00A15A54">
            <w:pPr>
              <w:pStyle w:val="TAH"/>
            </w:pPr>
            <w:r>
              <w:t>Attribute name</w:t>
            </w:r>
          </w:p>
        </w:tc>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042A9FBB" w14:textId="77777777" w:rsidR="00F90EDB" w:rsidRDefault="00F90EDB" w:rsidP="00A15A54">
            <w:pPr>
              <w:pStyle w:val="TAH"/>
            </w:pPr>
            <w:r>
              <w:t>Data type</w:t>
            </w:r>
          </w:p>
        </w:tc>
        <w:tc>
          <w:tcPr>
            <w:tcW w:w="384" w:type="dxa"/>
            <w:tcBorders>
              <w:top w:val="single" w:sz="6" w:space="0" w:color="auto"/>
              <w:left w:val="single" w:sz="6" w:space="0" w:color="auto"/>
              <w:bottom w:val="single" w:sz="6" w:space="0" w:color="auto"/>
              <w:right w:val="single" w:sz="6" w:space="0" w:color="auto"/>
            </w:tcBorders>
            <w:shd w:val="clear" w:color="auto" w:fill="C0C0C0"/>
            <w:hideMark/>
          </w:tcPr>
          <w:p w14:paraId="723E7B35" w14:textId="77777777" w:rsidR="00F90EDB" w:rsidRDefault="00F90EDB" w:rsidP="00A15A5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099BE2" w14:textId="77777777" w:rsidR="00F90EDB" w:rsidRDefault="00F90EDB" w:rsidP="00A15A54">
            <w:pPr>
              <w:pStyle w:val="TAH"/>
            </w:pPr>
            <w:r>
              <w:t>Cardinality</w:t>
            </w:r>
          </w:p>
        </w:tc>
        <w:tc>
          <w:tcPr>
            <w:tcW w:w="3511" w:type="dxa"/>
            <w:tcBorders>
              <w:top w:val="single" w:sz="6" w:space="0" w:color="auto"/>
              <w:left w:val="single" w:sz="6" w:space="0" w:color="auto"/>
              <w:bottom w:val="single" w:sz="6" w:space="0" w:color="auto"/>
              <w:right w:val="single" w:sz="6" w:space="0" w:color="auto"/>
            </w:tcBorders>
            <w:shd w:val="clear" w:color="auto" w:fill="C0C0C0"/>
            <w:hideMark/>
          </w:tcPr>
          <w:p w14:paraId="25AE2237" w14:textId="77777777" w:rsidR="00F90EDB" w:rsidRDefault="00F90EDB" w:rsidP="00A15A54">
            <w:pPr>
              <w:pStyle w:val="TAH"/>
            </w:pPr>
            <w: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tcPr>
          <w:p w14:paraId="24636E26" w14:textId="77777777" w:rsidR="00F90EDB" w:rsidRDefault="00F90EDB" w:rsidP="00A15A54">
            <w:pPr>
              <w:pStyle w:val="TAH"/>
            </w:pPr>
            <w:r>
              <w:t>Applicability</w:t>
            </w:r>
          </w:p>
        </w:tc>
      </w:tr>
      <w:tr w:rsidR="00F90EDB" w14:paraId="79173C5B" w14:textId="77777777" w:rsidTr="00A15A54">
        <w:trPr>
          <w:cantSplit/>
          <w:jc w:val="center"/>
        </w:trPr>
        <w:tc>
          <w:tcPr>
            <w:tcW w:w="1756" w:type="dxa"/>
            <w:tcBorders>
              <w:top w:val="single" w:sz="6" w:space="0" w:color="auto"/>
              <w:left w:val="single" w:sz="6" w:space="0" w:color="auto"/>
              <w:bottom w:val="single" w:sz="6" w:space="0" w:color="auto"/>
              <w:right w:val="single" w:sz="6" w:space="0" w:color="auto"/>
            </w:tcBorders>
          </w:tcPr>
          <w:p w14:paraId="3D24B01D" w14:textId="77777777" w:rsidR="00F90EDB" w:rsidRPr="00285AD1" w:rsidRDefault="00F90EDB" w:rsidP="00A15A54">
            <w:pPr>
              <w:pStyle w:val="TAL"/>
              <w:rPr>
                <w:rFonts w:eastAsia="SimSun"/>
                <w:lang w:eastAsia="zh-CN"/>
              </w:rPr>
            </w:pPr>
            <w:proofErr w:type="spellStart"/>
            <w:r>
              <w:rPr>
                <w:rFonts w:eastAsia="SimSun"/>
                <w:lang w:eastAsia="zh-CN"/>
              </w:rPr>
              <w:t>ecnMarkingRanReq</w:t>
            </w:r>
            <w:proofErr w:type="spellEnd"/>
          </w:p>
        </w:tc>
        <w:tc>
          <w:tcPr>
            <w:tcW w:w="1507" w:type="dxa"/>
            <w:tcBorders>
              <w:top w:val="single" w:sz="6" w:space="0" w:color="auto"/>
              <w:left w:val="single" w:sz="6" w:space="0" w:color="auto"/>
              <w:bottom w:val="single" w:sz="6" w:space="0" w:color="auto"/>
              <w:right w:val="single" w:sz="6" w:space="0" w:color="auto"/>
            </w:tcBorders>
          </w:tcPr>
          <w:p w14:paraId="43852AC4" w14:textId="77777777" w:rsidR="00F90EDB" w:rsidRPr="00285AD1" w:rsidRDefault="00F90EDB" w:rsidP="00A15A54">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66C6800F" w14:textId="77777777" w:rsidR="00F90EDB" w:rsidRPr="00285AD1" w:rsidRDefault="00F90EDB" w:rsidP="00A15A54">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682BBE00" w14:textId="77777777" w:rsidR="00F90EDB" w:rsidRPr="00285AD1" w:rsidRDefault="00F90EDB" w:rsidP="00A15A54">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7124FE2F" w14:textId="77777777" w:rsidR="00F90EDB" w:rsidRPr="00285AD1" w:rsidRDefault="00F90EDB" w:rsidP="00A15A54">
            <w:pPr>
              <w:pStyle w:val="TAL"/>
              <w:rPr>
                <w:rFonts w:eastAsia="SimSun"/>
                <w:lang w:eastAsia="zh-CN"/>
              </w:rPr>
            </w:pPr>
            <w:r w:rsidRPr="00285AD1">
              <w:rPr>
                <w:rFonts w:eastAsia="SimSun"/>
                <w:lang w:eastAsia="zh-CN"/>
              </w:rPr>
              <w:t xml:space="preserve">This IE shall be present when ECN marking for L4S is requested in the </w:t>
            </w:r>
            <w:r>
              <w:rPr>
                <w:rFonts w:eastAsia="SimSun"/>
                <w:lang w:eastAsia="zh-CN"/>
              </w:rPr>
              <w:t>5G-</w:t>
            </w:r>
            <w:r w:rsidRPr="00285AD1">
              <w:rPr>
                <w:rFonts w:eastAsia="SimSun"/>
                <w:lang w:eastAsia="zh-CN"/>
              </w:rPr>
              <w:t>AN.</w:t>
            </w:r>
          </w:p>
          <w:p w14:paraId="33383867" w14:textId="77777777" w:rsidR="00F90EDB" w:rsidRPr="00285AD1" w:rsidRDefault="00F90EDB" w:rsidP="00A15A54">
            <w:pPr>
              <w:pStyle w:val="TAL"/>
              <w:rPr>
                <w:rFonts w:eastAsia="SimSun"/>
                <w:lang w:eastAsia="zh-CN"/>
              </w:rPr>
            </w:pPr>
          </w:p>
          <w:p w14:paraId="0ED88D7B" w14:textId="77777777" w:rsidR="00F90EDB" w:rsidRPr="00285AD1" w:rsidRDefault="00F90EDB" w:rsidP="00A15A54">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24B854CB" w14:textId="77777777" w:rsidR="00F90EDB" w:rsidRPr="00285AD1" w:rsidRDefault="00F90EDB" w:rsidP="00A15A54">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4E99B08F" w14:textId="77777777" w:rsidR="00F90EDB" w:rsidRPr="00285AD1" w:rsidRDefault="00F90EDB" w:rsidP="00A15A54">
            <w:pPr>
              <w:pStyle w:val="TAC"/>
              <w:rPr>
                <w:rFonts w:eastAsia="SimSun"/>
                <w:lang w:eastAsia="zh-CN"/>
              </w:rPr>
            </w:pPr>
            <w:r>
              <w:rPr>
                <w:lang w:eastAsia="zh-CN"/>
              </w:rPr>
              <w:t>EMECI</w:t>
            </w:r>
          </w:p>
        </w:tc>
      </w:tr>
      <w:tr w:rsidR="00F90EDB" w14:paraId="09F35611" w14:textId="77777777" w:rsidTr="00A15A54">
        <w:trPr>
          <w:cantSplit/>
          <w:jc w:val="center"/>
        </w:trPr>
        <w:tc>
          <w:tcPr>
            <w:tcW w:w="1756" w:type="dxa"/>
            <w:tcBorders>
              <w:top w:val="single" w:sz="6" w:space="0" w:color="auto"/>
              <w:left w:val="single" w:sz="6" w:space="0" w:color="auto"/>
              <w:bottom w:val="single" w:sz="6" w:space="0" w:color="auto"/>
              <w:right w:val="single" w:sz="6" w:space="0" w:color="auto"/>
            </w:tcBorders>
          </w:tcPr>
          <w:p w14:paraId="0B736A2B" w14:textId="77777777" w:rsidR="00F90EDB" w:rsidRPr="00285AD1" w:rsidRDefault="00F90EDB" w:rsidP="00A15A54">
            <w:pPr>
              <w:pStyle w:val="TAL"/>
              <w:rPr>
                <w:rFonts w:eastAsia="SimSun"/>
                <w:lang w:eastAsia="zh-CN"/>
              </w:rPr>
            </w:pPr>
            <w:proofErr w:type="spellStart"/>
            <w:r>
              <w:rPr>
                <w:rFonts w:eastAsia="SimSun"/>
                <w:lang w:eastAsia="zh-CN"/>
              </w:rPr>
              <w:t>ecnMarkingUpfReq</w:t>
            </w:r>
            <w:proofErr w:type="spellEnd"/>
          </w:p>
        </w:tc>
        <w:tc>
          <w:tcPr>
            <w:tcW w:w="1507" w:type="dxa"/>
            <w:tcBorders>
              <w:top w:val="single" w:sz="6" w:space="0" w:color="auto"/>
              <w:left w:val="single" w:sz="6" w:space="0" w:color="auto"/>
              <w:bottom w:val="single" w:sz="6" w:space="0" w:color="auto"/>
              <w:right w:val="single" w:sz="6" w:space="0" w:color="auto"/>
            </w:tcBorders>
          </w:tcPr>
          <w:p w14:paraId="65BCB7E1" w14:textId="77777777" w:rsidR="00F90EDB" w:rsidRPr="00285AD1" w:rsidRDefault="00F90EDB" w:rsidP="00A15A54">
            <w:pPr>
              <w:pStyle w:val="TAL"/>
              <w:rPr>
                <w:rFonts w:eastAsia="SimSun"/>
                <w:lang w:eastAsia="zh-CN"/>
              </w:rPr>
            </w:pPr>
            <w:proofErr w:type="spellStart"/>
            <w:r>
              <w:rPr>
                <w:rFonts w:eastAsia="SimSun"/>
                <w:lang w:eastAsia="zh-CN"/>
              </w:rPr>
              <w:t>EcnMarkingReq</w:t>
            </w:r>
            <w:proofErr w:type="spellEnd"/>
          </w:p>
        </w:tc>
        <w:tc>
          <w:tcPr>
            <w:tcW w:w="384" w:type="dxa"/>
            <w:tcBorders>
              <w:top w:val="single" w:sz="6" w:space="0" w:color="auto"/>
              <w:left w:val="single" w:sz="6" w:space="0" w:color="auto"/>
              <w:bottom w:val="single" w:sz="6" w:space="0" w:color="auto"/>
              <w:right w:val="single" w:sz="6" w:space="0" w:color="auto"/>
            </w:tcBorders>
          </w:tcPr>
          <w:p w14:paraId="13E71ECA" w14:textId="77777777" w:rsidR="00F90EDB" w:rsidRPr="00285AD1" w:rsidRDefault="00F90EDB" w:rsidP="00A15A54">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2494DC03" w14:textId="77777777" w:rsidR="00F90EDB" w:rsidRPr="00285AD1" w:rsidRDefault="00F90EDB" w:rsidP="00A15A54">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7DC93481" w14:textId="77777777" w:rsidR="00F90EDB" w:rsidRPr="00285AD1" w:rsidRDefault="00F90EDB" w:rsidP="00A15A54">
            <w:pPr>
              <w:pStyle w:val="TAL"/>
              <w:rPr>
                <w:rFonts w:eastAsia="SimSun"/>
                <w:lang w:eastAsia="zh-CN"/>
              </w:rPr>
            </w:pPr>
            <w:r w:rsidRPr="00285AD1">
              <w:rPr>
                <w:rFonts w:eastAsia="SimSun"/>
                <w:lang w:eastAsia="zh-CN"/>
              </w:rPr>
              <w:t>This IE shall be present when QoS monitoring for congestion monitoring is requested in the NG-RAN to enable ECN marking for L4S in the PSA UPF.</w:t>
            </w:r>
          </w:p>
          <w:p w14:paraId="2AF03BC4" w14:textId="77777777" w:rsidR="00F90EDB" w:rsidRPr="00285AD1" w:rsidRDefault="00F90EDB" w:rsidP="00A15A54">
            <w:pPr>
              <w:pStyle w:val="TAL"/>
              <w:rPr>
                <w:rFonts w:eastAsia="SimSun"/>
                <w:lang w:eastAsia="zh-CN"/>
              </w:rPr>
            </w:pPr>
          </w:p>
          <w:p w14:paraId="5D318E44" w14:textId="77777777" w:rsidR="00F90EDB" w:rsidRPr="00285AD1" w:rsidRDefault="00F90EDB" w:rsidP="00A15A54">
            <w:pPr>
              <w:pStyle w:val="TAL"/>
              <w:rPr>
                <w:rFonts w:eastAsia="SimSun"/>
                <w:lang w:eastAsia="zh-CN"/>
              </w:rPr>
            </w:pPr>
            <w:r w:rsidRPr="00285AD1">
              <w:rPr>
                <w:rFonts w:eastAsia="SimSun"/>
                <w:lang w:eastAsia="zh-CN"/>
              </w:rPr>
              <w:t>When present, it shall indicate whether ECN marking for L4S is requested for the UL, the DL or both the UL and the DL, or indicate to stop ECN marking for L4S.</w:t>
            </w:r>
          </w:p>
          <w:p w14:paraId="512BAC28" w14:textId="77777777" w:rsidR="00F90EDB" w:rsidRPr="00285AD1" w:rsidRDefault="00F90EDB" w:rsidP="00A15A54">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13785220" w14:textId="77777777" w:rsidR="00F90EDB" w:rsidRPr="00285AD1" w:rsidRDefault="00F90EDB" w:rsidP="00A15A54">
            <w:pPr>
              <w:pStyle w:val="TAC"/>
              <w:rPr>
                <w:rFonts w:eastAsia="SimSun"/>
                <w:lang w:eastAsia="zh-CN"/>
              </w:rPr>
            </w:pPr>
            <w:r>
              <w:rPr>
                <w:lang w:eastAsia="zh-CN"/>
              </w:rPr>
              <w:t>EMECI</w:t>
            </w:r>
          </w:p>
        </w:tc>
      </w:tr>
      <w:tr w:rsidR="00F90EDB" w14:paraId="618BBB0B" w14:textId="77777777" w:rsidTr="00A15A54">
        <w:trPr>
          <w:cantSplit/>
          <w:jc w:val="center"/>
        </w:trPr>
        <w:tc>
          <w:tcPr>
            <w:tcW w:w="1756" w:type="dxa"/>
            <w:tcBorders>
              <w:top w:val="single" w:sz="6" w:space="0" w:color="auto"/>
              <w:left w:val="single" w:sz="6" w:space="0" w:color="auto"/>
              <w:bottom w:val="single" w:sz="6" w:space="0" w:color="auto"/>
              <w:right w:val="single" w:sz="6" w:space="0" w:color="auto"/>
            </w:tcBorders>
          </w:tcPr>
          <w:p w14:paraId="573985BE" w14:textId="77777777" w:rsidR="00F90EDB" w:rsidRPr="00285AD1" w:rsidRDefault="00F90EDB" w:rsidP="00A15A54">
            <w:pPr>
              <w:pStyle w:val="TAL"/>
              <w:rPr>
                <w:rFonts w:eastAsia="SimSun"/>
                <w:lang w:eastAsia="zh-CN"/>
              </w:rPr>
            </w:pPr>
            <w:proofErr w:type="spellStart"/>
            <w:r w:rsidRPr="00285AD1">
              <w:rPr>
                <w:rFonts w:eastAsia="SimSun"/>
                <w:lang w:eastAsia="zh-CN"/>
              </w:rPr>
              <w:t>congestionInfoReq</w:t>
            </w:r>
            <w:proofErr w:type="spellEnd"/>
          </w:p>
        </w:tc>
        <w:tc>
          <w:tcPr>
            <w:tcW w:w="1507" w:type="dxa"/>
            <w:tcBorders>
              <w:top w:val="single" w:sz="6" w:space="0" w:color="auto"/>
              <w:left w:val="single" w:sz="6" w:space="0" w:color="auto"/>
              <w:bottom w:val="single" w:sz="6" w:space="0" w:color="auto"/>
              <w:right w:val="single" w:sz="6" w:space="0" w:color="auto"/>
            </w:tcBorders>
          </w:tcPr>
          <w:p w14:paraId="54CCB35F" w14:textId="77777777" w:rsidR="00F90EDB" w:rsidRPr="00285AD1" w:rsidRDefault="00F90EDB" w:rsidP="00A15A54">
            <w:pPr>
              <w:pStyle w:val="TAL"/>
              <w:rPr>
                <w:rFonts w:eastAsia="SimSun"/>
                <w:lang w:eastAsia="zh-CN"/>
              </w:rPr>
            </w:pPr>
            <w:proofErr w:type="spellStart"/>
            <w:r w:rsidRPr="00285AD1">
              <w:rPr>
                <w:rFonts w:eastAsia="SimSun"/>
                <w:lang w:eastAsia="zh-CN"/>
              </w:rPr>
              <w:t>CongestionInfoReq</w:t>
            </w:r>
            <w:proofErr w:type="spellEnd"/>
          </w:p>
        </w:tc>
        <w:tc>
          <w:tcPr>
            <w:tcW w:w="384" w:type="dxa"/>
            <w:tcBorders>
              <w:top w:val="single" w:sz="6" w:space="0" w:color="auto"/>
              <w:left w:val="single" w:sz="6" w:space="0" w:color="auto"/>
              <w:bottom w:val="single" w:sz="6" w:space="0" w:color="auto"/>
              <w:right w:val="single" w:sz="6" w:space="0" w:color="auto"/>
            </w:tcBorders>
          </w:tcPr>
          <w:p w14:paraId="4C0A2C30" w14:textId="77777777" w:rsidR="00F90EDB" w:rsidRPr="00285AD1" w:rsidRDefault="00F90EDB" w:rsidP="00A15A54">
            <w:pPr>
              <w:pStyle w:val="TAC"/>
              <w:rPr>
                <w:rFonts w:eastAsia="SimSun"/>
                <w:lang w:eastAsia="zh-CN"/>
              </w:rPr>
            </w:pPr>
            <w:r w:rsidRPr="00285AD1">
              <w:rPr>
                <w:rFonts w:eastAsia="SimSun"/>
                <w:lang w:eastAsia="zh-CN"/>
              </w:rPr>
              <w:t>C</w:t>
            </w:r>
          </w:p>
        </w:tc>
        <w:tc>
          <w:tcPr>
            <w:tcW w:w="1170" w:type="dxa"/>
            <w:tcBorders>
              <w:top w:val="single" w:sz="6" w:space="0" w:color="auto"/>
              <w:left w:val="single" w:sz="6" w:space="0" w:color="auto"/>
              <w:bottom w:val="single" w:sz="6" w:space="0" w:color="auto"/>
              <w:right w:val="single" w:sz="6" w:space="0" w:color="auto"/>
            </w:tcBorders>
          </w:tcPr>
          <w:p w14:paraId="3D4DFDC3" w14:textId="77777777" w:rsidR="00F90EDB" w:rsidRPr="00285AD1" w:rsidRDefault="00F90EDB" w:rsidP="00A15A54">
            <w:pPr>
              <w:pStyle w:val="TAL"/>
              <w:rPr>
                <w:rFonts w:eastAsia="SimSun"/>
                <w:lang w:eastAsia="zh-CN"/>
              </w:rPr>
            </w:pPr>
            <w:r w:rsidRPr="00285AD1">
              <w:rPr>
                <w:rFonts w:eastAsia="SimSun"/>
                <w:lang w:eastAsia="zh-CN"/>
              </w:rPr>
              <w:t>0..1</w:t>
            </w:r>
          </w:p>
        </w:tc>
        <w:tc>
          <w:tcPr>
            <w:tcW w:w="3511" w:type="dxa"/>
            <w:tcBorders>
              <w:top w:val="single" w:sz="6" w:space="0" w:color="auto"/>
              <w:left w:val="single" w:sz="6" w:space="0" w:color="auto"/>
              <w:bottom w:val="single" w:sz="6" w:space="0" w:color="auto"/>
              <w:right w:val="single" w:sz="6" w:space="0" w:color="auto"/>
            </w:tcBorders>
          </w:tcPr>
          <w:p w14:paraId="740CF0E3" w14:textId="77777777" w:rsidR="00F90EDB" w:rsidRPr="00285AD1" w:rsidRDefault="00F90EDB" w:rsidP="00A15A54">
            <w:pPr>
              <w:pStyle w:val="TAL"/>
              <w:rPr>
                <w:rFonts w:eastAsia="SimSun"/>
                <w:lang w:eastAsia="zh-CN"/>
              </w:rPr>
            </w:pPr>
            <w:r w:rsidRPr="00285AD1">
              <w:rPr>
                <w:rFonts w:eastAsia="SimSun"/>
                <w:lang w:eastAsia="zh-CN"/>
              </w:rPr>
              <w:t>This IE shall be present when QoS monitoring for congestion monitoring is requested in the NG-RAN to enable Network Exposure of 5GS information.</w:t>
            </w:r>
          </w:p>
          <w:p w14:paraId="2F822682" w14:textId="77777777" w:rsidR="00F90EDB" w:rsidRPr="00285AD1" w:rsidRDefault="00F90EDB" w:rsidP="00A15A54">
            <w:pPr>
              <w:pStyle w:val="TAL"/>
              <w:rPr>
                <w:rFonts w:eastAsia="SimSun"/>
                <w:lang w:eastAsia="zh-CN"/>
              </w:rPr>
            </w:pPr>
          </w:p>
          <w:p w14:paraId="2F0C0E63" w14:textId="77777777" w:rsidR="00F90EDB" w:rsidRPr="00285AD1" w:rsidRDefault="00F90EDB" w:rsidP="00A15A54">
            <w:pPr>
              <w:pStyle w:val="TAL"/>
              <w:rPr>
                <w:rFonts w:eastAsia="SimSun"/>
                <w:lang w:eastAsia="zh-CN"/>
              </w:rPr>
            </w:pPr>
            <w:r w:rsidRPr="00285AD1">
              <w:rPr>
                <w:rFonts w:eastAsia="SimSun"/>
                <w:lang w:eastAsia="zh-CN"/>
              </w:rPr>
              <w:t>When present, this IE shall contain QoS monitoring for congestion information as described in clause 5.45.3 of TS 23.501 [2].</w:t>
            </w:r>
          </w:p>
          <w:p w14:paraId="7C90B88A" w14:textId="77777777" w:rsidR="00F90EDB" w:rsidRPr="00285AD1" w:rsidRDefault="00F90EDB" w:rsidP="00A15A54">
            <w:pPr>
              <w:pStyle w:val="TAL"/>
              <w:rPr>
                <w:rFonts w:eastAsia="SimSun"/>
                <w:lang w:eastAsia="zh-CN"/>
              </w:rPr>
            </w:pPr>
            <w:r w:rsidRPr="00285AD1">
              <w:rPr>
                <w:rFonts w:eastAsia="SimSun"/>
                <w:lang w:eastAsia="zh-CN"/>
              </w:rPr>
              <w:t>(NOTE)</w:t>
            </w:r>
          </w:p>
        </w:tc>
        <w:tc>
          <w:tcPr>
            <w:tcW w:w="1332" w:type="dxa"/>
            <w:tcBorders>
              <w:top w:val="single" w:sz="6" w:space="0" w:color="auto"/>
              <w:left w:val="single" w:sz="6" w:space="0" w:color="auto"/>
              <w:bottom w:val="single" w:sz="6" w:space="0" w:color="auto"/>
              <w:right w:val="single" w:sz="6" w:space="0" w:color="auto"/>
            </w:tcBorders>
          </w:tcPr>
          <w:p w14:paraId="57047866" w14:textId="77777777" w:rsidR="00F90EDB" w:rsidRPr="00285AD1" w:rsidRDefault="00F90EDB" w:rsidP="00A15A54">
            <w:pPr>
              <w:pStyle w:val="TAC"/>
              <w:rPr>
                <w:rFonts w:eastAsia="SimSun"/>
                <w:lang w:eastAsia="zh-CN"/>
              </w:rPr>
            </w:pPr>
            <w:r>
              <w:rPr>
                <w:lang w:eastAsia="zh-CN"/>
              </w:rPr>
              <w:t>EMECI</w:t>
            </w:r>
          </w:p>
        </w:tc>
      </w:tr>
      <w:tr w:rsidR="00F90EDB" w14:paraId="5BED2F74" w14:textId="77777777" w:rsidTr="00A15A54">
        <w:trPr>
          <w:cantSplit/>
          <w:jc w:val="center"/>
        </w:trPr>
        <w:tc>
          <w:tcPr>
            <w:tcW w:w="9660" w:type="dxa"/>
            <w:gridSpan w:val="6"/>
            <w:tcBorders>
              <w:top w:val="single" w:sz="6" w:space="0" w:color="auto"/>
              <w:left w:val="single" w:sz="6" w:space="0" w:color="auto"/>
              <w:bottom w:val="single" w:sz="6" w:space="0" w:color="auto"/>
              <w:right w:val="single" w:sz="6" w:space="0" w:color="auto"/>
            </w:tcBorders>
          </w:tcPr>
          <w:p w14:paraId="4893749B" w14:textId="677FDF23" w:rsidR="00F90EDB" w:rsidRDefault="00F90EDB" w:rsidP="00A15A54">
            <w:pPr>
              <w:pStyle w:val="TAN"/>
            </w:pPr>
            <w:r>
              <w:t>NOTE:</w:t>
            </w:r>
            <w:r>
              <w:tab/>
            </w:r>
            <w:ins w:id="3" w:author="Huawei_1" w:date="2025-11-06T13:56:00Z">
              <w:r>
                <w:rPr>
                  <w:lang w:val="en-DE"/>
                </w:rPr>
                <w:t>One and only one of</w:t>
              </w:r>
            </w:ins>
            <w:del w:id="4" w:author="Huawei_1" w:date="2025-11-06T13:56:00Z">
              <w:r w:rsidDel="00F90EDB">
                <w:rPr>
                  <w:rFonts w:cs="Arial"/>
                  <w:szCs w:val="18"/>
                </w:rPr>
                <w:delText>Either</w:delText>
              </w:r>
            </w:del>
            <w:r>
              <w:rPr>
                <w:rFonts w:cs="Arial"/>
                <w:szCs w:val="18"/>
              </w:rPr>
              <w:t xml:space="preserve"> the </w:t>
            </w:r>
            <w:proofErr w:type="spellStart"/>
            <w:r>
              <w:rPr>
                <w:rFonts w:eastAsia="SimSun"/>
                <w:lang w:eastAsia="zh-CN"/>
              </w:rPr>
              <w:t>ecnMarkingRanReq</w:t>
            </w:r>
            <w:proofErr w:type="spellEnd"/>
            <w:r>
              <w:rPr>
                <w:rFonts w:cs="Arial"/>
                <w:szCs w:val="18"/>
              </w:rPr>
              <w:t xml:space="preserve"> IE, </w:t>
            </w:r>
            <w:ins w:id="5" w:author="Huawei_1" w:date="2025-11-06T14:46:00Z">
              <w:r w:rsidR="00CE1880">
                <w:rPr>
                  <w:rFonts w:cs="Arial"/>
                  <w:szCs w:val="18"/>
                  <w:lang w:val="en-DE"/>
                </w:rPr>
                <w:t xml:space="preserve">the </w:t>
              </w:r>
            </w:ins>
            <w:proofErr w:type="spellStart"/>
            <w:r>
              <w:rPr>
                <w:rFonts w:eastAsia="SimSun"/>
                <w:lang w:eastAsia="zh-CN"/>
              </w:rPr>
              <w:t>ecnMarkingUpfReq</w:t>
            </w:r>
            <w:proofErr w:type="spellEnd"/>
            <w:r>
              <w:rPr>
                <w:rFonts w:eastAsia="SimSun"/>
                <w:lang w:eastAsia="zh-CN"/>
              </w:rPr>
              <w:t xml:space="preserve"> IE</w:t>
            </w:r>
            <w:r>
              <w:rPr>
                <w:rFonts w:cs="Arial"/>
                <w:szCs w:val="18"/>
              </w:rPr>
              <w:t xml:space="preserve"> </w:t>
            </w:r>
            <w:del w:id="6" w:author="Huawei_1" w:date="2025-11-06T13:56:00Z">
              <w:r w:rsidDel="00F90EDB">
                <w:rPr>
                  <w:rFonts w:cs="Arial"/>
                  <w:szCs w:val="18"/>
                </w:rPr>
                <w:delText xml:space="preserve">or </w:delText>
              </w:r>
            </w:del>
            <w:ins w:id="7" w:author="Huawei_1" w:date="2025-11-06T13:56:00Z">
              <w:r>
                <w:rPr>
                  <w:rFonts w:cs="Arial"/>
                  <w:szCs w:val="18"/>
                  <w:lang w:val="en-DE"/>
                </w:rPr>
                <w:t>and</w:t>
              </w:r>
              <w:r>
                <w:rPr>
                  <w:rFonts w:cs="Arial"/>
                  <w:szCs w:val="18"/>
                </w:rPr>
                <w:t xml:space="preserve"> </w:t>
              </w:r>
            </w:ins>
            <w:r>
              <w:rPr>
                <w:rFonts w:cs="Arial"/>
                <w:szCs w:val="18"/>
              </w:rPr>
              <w:t xml:space="preserve">the </w:t>
            </w:r>
            <w:proofErr w:type="spellStart"/>
            <w:r>
              <w:t>congestionInfoReq</w:t>
            </w:r>
            <w:proofErr w:type="spellEnd"/>
            <w:r>
              <w:rPr>
                <w:rFonts w:cs="Arial"/>
                <w:szCs w:val="18"/>
              </w:rPr>
              <w:t xml:space="preserve"> IE shall be present.</w:t>
            </w:r>
          </w:p>
        </w:tc>
      </w:tr>
    </w:tbl>
    <w:p w14:paraId="35426A7B" w14:textId="77777777" w:rsidR="00F90EDB" w:rsidRDefault="00F90EDB" w:rsidP="00F90EDB">
      <w:pPr>
        <w:pStyle w:val="EditorsNote"/>
      </w:pPr>
    </w:p>
    <w:p w14:paraId="1BAA0921" w14:textId="77777777" w:rsidR="00E26AA4" w:rsidRDefault="00E26AA4" w:rsidP="00E26AA4">
      <w:pPr>
        <w:pStyle w:val="PL"/>
      </w:pPr>
    </w:p>
    <w:p w14:paraId="17E2C36B" w14:textId="77777777" w:rsidR="00E26AA4" w:rsidRPr="003B2883" w:rsidRDefault="00E26AA4" w:rsidP="00E26AA4">
      <w:pPr>
        <w:pStyle w:val="PL"/>
      </w:pPr>
    </w:p>
    <w:p w14:paraId="579E003A" w14:textId="049CE59F" w:rsidR="00E26AA4" w:rsidRDefault="00E26AA4" w:rsidP="00E26AA4">
      <w:pPr>
        <w:ind w:left="568" w:hanging="284"/>
        <w:rPr>
          <w:b/>
          <w:bCs/>
          <w:i/>
          <w:iCs/>
          <w:color w:val="FF0000"/>
          <w:lang w:val="en-DE"/>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6420" w14:textId="77777777" w:rsidR="00DF3F56" w:rsidRDefault="00DF3F56">
      <w:r>
        <w:separator/>
      </w:r>
    </w:p>
  </w:endnote>
  <w:endnote w:type="continuationSeparator" w:id="0">
    <w:p w14:paraId="46CB6673" w14:textId="77777777" w:rsidR="00DF3F56" w:rsidRDefault="00DF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A808" w14:textId="77777777" w:rsidR="00DF3F56" w:rsidRDefault="00DF3F56">
      <w:r>
        <w:separator/>
      </w:r>
    </w:p>
  </w:footnote>
  <w:footnote w:type="continuationSeparator" w:id="0">
    <w:p w14:paraId="1C4296E3" w14:textId="77777777" w:rsidR="00DF3F56" w:rsidRDefault="00DF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3"/>
  </w:num>
  <w:num w:numId="2">
    <w:abstractNumId w:val="1"/>
  </w:num>
  <w:num w:numId="3">
    <w:abstractNumId w:val="7"/>
  </w:num>
  <w:num w:numId="4">
    <w:abstractNumId w:val="6"/>
  </w:num>
  <w:num w:numId="5">
    <w:abstractNumId w:val="4"/>
  </w:num>
  <w:num w:numId="6">
    <w:abstractNumId w:val="0"/>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43"/>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4742"/>
    <w:rsid w:val="0012733C"/>
    <w:rsid w:val="001338D7"/>
    <w:rsid w:val="00134D13"/>
    <w:rsid w:val="001354C3"/>
    <w:rsid w:val="001365EB"/>
    <w:rsid w:val="00137A97"/>
    <w:rsid w:val="00145D43"/>
    <w:rsid w:val="0015161B"/>
    <w:rsid w:val="00160DC7"/>
    <w:rsid w:val="00172C1E"/>
    <w:rsid w:val="00192C46"/>
    <w:rsid w:val="00193212"/>
    <w:rsid w:val="001A08B3"/>
    <w:rsid w:val="001A2EAE"/>
    <w:rsid w:val="001A7268"/>
    <w:rsid w:val="001A7B60"/>
    <w:rsid w:val="001B52F0"/>
    <w:rsid w:val="001B7A65"/>
    <w:rsid w:val="001C6D34"/>
    <w:rsid w:val="001D7EDF"/>
    <w:rsid w:val="001E34F2"/>
    <w:rsid w:val="001E41F3"/>
    <w:rsid w:val="001F2D0F"/>
    <w:rsid w:val="001F2F39"/>
    <w:rsid w:val="0020095F"/>
    <w:rsid w:val="002152C8"/>
    <w:rsid w:val="002153E8"/>
    <w:rsid w:val="002538BC"/>
    <w:rsid w:val="0026004D"/>
    <w:rsid w:val="002640DD"/>
    <w:rsid w:val="00275D12"/>
    <w:rsid w:val="00280613"/>
    <w:rsid w:val="00284FEB"/>
    <w:rsid w:val="002860C4"/>
    <w:rsid w:val="00296B9F"/>
    <w:rsid w:val="00297B7C"/>
    <w:rsid w:val="002B5741"/>
    <w:rsid w:val="002C3FAF"/>
    <w:rsid w:val="002C6D1C"/>
    <w:rsid w:val="002D433B"/>
    <w:rsid w:val="002E472E"/>
    <w:rsid w:val="002F1C08"/>
    <w:rsid w:val="003019F8"/>
    <w:rsid w:val="00304014"/>
    <w:rsid w:val="00305409"/>
    <w:rsid w:val="00313C08"/>
    <w:rsid w:val="003609EF"/>
    <w:rsid w:val="0036231A"/>
    <w:rsid w:val="00374DD4"/>
    <w:rsid w:val="003A57F8"/>
    <w:rsid w:val="003B7525"/>
    <w:rsid w:val="003C0405"/>
    <w:rsid w:val="003C31D8"/>
    <w:rsid w:val="003C3BC5"/>
    <w:rsid w:val="003D69B4"/>
    <w:rsid w:val="003D74D7"/>
    <w:rsid w:val="003E1A36"/>
    <w:rsid w:val="0040097C"/>
    <w:rsid w:val="00402B5B"/>
    <w:rsid w:val="00410371"/>
    <w:rsid w:val="00420695"/>
    <w:rsid w:val="004242F1"/>
    <w:rsid w:val="004461DA"/>
    <w:rsid w:val="00452AC1"/>
    <w:rsid w:val="00457A37"/>
    <w:rsid w:val="00457DF4"/>
    <w:rsid w:val="00457E10"/>
    <w:rsid w:val="00460890"/>
    <w:rsid w:val="00461093"/>
    <w:rsid w:val="00475F0F"/>
    <w:rsid w:val="0048053C"/>
    <w:rsid w:val="00485D09"/>
    <w:rsid w:val="004920F1"/>
    <w:rsid w:val="004B0E88"/>
    <w:rsid w:val="004B75B7"/>
    <w:rsid w:val="004C38F8"/>
    <w:rsid w:val="004C49DC"/>
    <w:rsid w:val="004C4FA8"/>
    <w:rsid w:val="004E551B"/>
    <w:rsid w:val="004F13F2"/>
    <w:rsid w:val="00511CD4"/>
    <w:rsid w:val="005141D9"/>
    <w:rsid w:val="0051580D"/>
    <w:rsid w:val="00532B7E"/>
    <w:rsid w:val="00534A8A"/>
    <w:rsid w:val="00545844"/>
    <w:rsid w:val="00547111"/>
    <w:rsid w:val="005621B4"/>
    <w:rsid w:val="0058169A"/>
    <w:rsid w:val="00592D74"/>
    <w:rsid w:val="005B7385"/>
    <w:rsid w:val="005C1381"/>
    <w:rsid w:val="005C3C39"/>
    <w:rsid w:val="005D0E39"/>
    <w:rsid w:val="005E1F3F"/>
    <w:rsid w:val="005E2C44"/>
    <w:rsid w:val="00616A89"/>
    <w:rsid w:val="00621076"/>
    <w:rsid w:val="00621188"/>
    <w:rsid w:val="006257ED"/>
    <w:rsid w:val="00636744"/>
    <w:rsid w:val="00646716"/>
    <w:rsid w:val="00650496"/>
    <w:rsid w:val="00653DE4"/>
    <w:rsid w:val="006574D4"/>
    <w:rsid w:val="00665C47"/>
    <w:rsid w:val="00685DE8"/>
    <w:rsid w:val="00687B3D"/>
    <w:rsid w:val="00695808"/>
    <w:rsid w:val="00695938"/>
    <w:rsid w:val="006B46FB"/>
    <w:rsid w:val="006B4E08"/>
    <w:rsid w:val="006C41A6"/>
    <w:rsid w:val="006D774C"/>
    <w:rsid w:val="006E05B9"/>
    <w:rsid w:val="006E21FB"/>
    <w:rsid w:val="00700BA8"/>
    <w:rsid w:val="007048B6"/>
    <w:rsid w:val="00734DAD"/>
    <w:rsid w:val="00762887"/>
    <w:rsid w:val="00766FA6"/>
    <w:rsid w:val="00792342"/>
    <w:rsid w:val="007977A8"/>
    <w:rsid w:val="007A0259"/>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499F"/>
    <w:rsid w:val="008F686C"/>
    <w:rsid w:val="0091354A"/>
    <w:rsid w:val="00914877"/>
    <w:rsid w:val="009148DE"/>
    <w:rsid w:val="00917CD9"/>
    <w:rsid w:val="00920B9F"/>
    <w:rsid w:val="00923082"/>
    <w:rsid w:val="00941E30"/>
    <w:rsid w:val="00944D91"/>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AD7FBC"/>
    <w:rsid w:val="00AE68F2"/>
    <w:rsid w:val="00AF1C5E"/>
    <w:rsid w:val="00B1076B"/>
    <w:rsid w:val="00B14940"/>
    <w:rsid w:val="00B24C03"/>
    <w:rsid w:val="00B258BB"/>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D6C03"/>
    <w:rsid w:val="00BE6E78"/>
    <w:rsid w:val="00C03689"/>
    <w:rsid w:val="00C13FDB"/>
    <w:rsid w:val="00C15367"/>
    <w:rsid w:val="00C27034"/>
    <w:rsid w:val="00C374D4"/>
    <w:rsid w:val="00C53FCC"/>
    <w:rsid w:val="00C556CD"/>
    <w:rsid w:val="00C60EA6"/>
    <w:rsid w:val="00C650A7"/>
    <w:rsid w:val="00C66BA2"/>
    <w:rsid w:val="00C75EF9"/>
    <w:rsid w:val="00C82AD9"/>
    <w:rsid w:val="00C82FCF"/>
    <w:rsid w:val="00C8513F"/>
    <w:rsid w:val="00C870F6"/>
    <w:rsid w:val="00C87B65"/>
    <w:rsid w:val="00C95985"/>
    <w:rsid w:val="00CB00BC"/>
    <w:rsid w:val="00CB6BB4"/>
    <w:rsid w:val="00CC5026"/>
    <w:rsid w:val="00CC68D0"/>
    <w:rsid w:val="00CD12EF"/>
    <w:rsid w:val="00CD16E7"/>
    <w:rsid w:val="00CD7850"/>
    <w:rsid w:val="00CE1880"/>
    <w:rsid w:val="00CE4A24"/>
    <w:rsid w:val="00CF62AB"/>
    <w:rsid w:val="00CF78D5"/>
    <w:rsid w:val="00D01B11"/>
    <w:rsid w:val="00D03F9A"/>
    <w:rsid w:val="00D06D51"/>
    <w:rsid w:val="00D24991"/>
    <w:rsid w:val="00D37712"/>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DF3F56"/>
    <w:rsid w:val="00E03A38"/>
    <w:rsid w:val="00E03C24"/>
    <w:rsid w:val="00E0779F"/>
    <w:rsid w:val="00E126E3"/>
    <w:rsid w:val="00E13F3D"/>
    <w:rsid w:val="00E1680F"/>
    <w:rsid w:val="00E26AA4"/>
    <w:rsid w:val="00E34898"/>
    <w:rsid w:val="00E369A3"/>
    <w:rsid w:val="00E64E0A"/>
    <w:rsid w:val="00E77F78"/>
    <w:rsid w:val="00EB09B7"/>
    <w:rsid w:val="00EC0DF7"/>
    <w:rsid w:val="00EE10A6"/>
    <w:rsid w:val="00EE7D7C"/>
    <w:rsid w:val="00EF3984"/>
    <w:rsid w:val="00F14FC7"/>
    <w:rsid w:val="00F25D98"/>
    <w:rsid w:val="00F300FB"/>
    <w:rsid w:val="00F84EEF"/>
    <w:rsid w:val="00F90EDB"/>
    <w:rsid w:val="00FA30F8"/>
    <w:rsid w:val="00FB2F6F"/>
    <w:rsid w:val="00FB5EF5"/>
    <w:rsid w:val="00FB6386"/>
    <w:rsid w:val="00FC6E13"/>
    <w:rsid w:val="00FD5292"/>
    <w:rsid w:val="00FE5CC4"/>
    <w:rsid w:val="00FE69F5"/>
    <w:rsid w:val="00FF109F"/>
    <w:rsid w:val="00FF43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EditorsNoteCharChar">
    <w:name w:val="Editor's Note Char Char"/>
    <w:link w:val="EditorsNote"/>
    <w:rsid w:val="00F90E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20791578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161</cp:revision>
  <cp:lastPrinted>1899-12-31T23:00:00Z</cp:lastPrinted>
  <dcterms:created xsi:type="dcterms:W3CDTF">2024-11-25T12:19:00Z</dcterms:created>
  <dcterms:modified xsi:type="dcterms:W3CDTF">2025-11-07T06:59:00Z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